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BEB58" w14:textId="57FE4B0C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</w:t>
      </w:r>
      <w:r w:rsidR="0078743E">
        <w:rPr>
          <w:rFonts w:cs="Arial"/>
          <w:b/>
          <w:noProof/>
          <w:sz w:val="24"/>
        </w:rPr>
        <w:t>324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673E04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[draft] 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A98DD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F4D51C2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del w:id="0" w:author="Nokia R03" w:date="2022-02-17T22:30:00Z">
        <w:r w:rsidR="0060518F" w:rsidDel="001E70D7">
          <w:rPr>
            <w:rFonts w:ascii="Arial" w:hAnsi="Arial" w:cs="Arial"/>
            <w:b/>
            <w:bCs/>
          </w:rPr>
          <w:delText xml:space="preserve">revisions of </w:delText>
        </w:r>
        <w:r w:rsidDel="001E70D7">
          <w:rPr>
            <w:rFonts w:ascii="Arial" w:hAnsi="Arial" w:cs="Arial"/>
            <w:b/>
            <w:bCs/>
          </w:rPr>
          <w:delText>S2</w:delText>
        </w:r>
        <w:r w:rsidR="0060518F" w:rsidDel="001E70D7">
          <w:rPr>
            <w:rFonts w:ascii="Arial" w:hAnsi="Arial" w:cs="Arial"/>
            <w:b/>
            <w:bCs/>
          </w:rPr>
          <w:delText>-22-000321, S2-22-000323</w:delText>
        </w:r>
      </w:del>
      <w:ins w:id="1" w:author="Nokia R03" w:date="2022-02-17T22:30:00Z">
        <w:r w:rsidR="001E70D7">
          <w:rPr>
            <w:rFonts w:ascii="Arial" w:hAnsi="Arial" w:cs="Arial"/>
            <w:b/>
            <w:bCs/>
          </w:rPr>
          <w:t>None</w:t>
        </w:r>
      </w:ins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Pr="0078743E" w:rsidRDefault="00511917" w:rsidP="0078743E"/>
    <w:p w14:paraId="4A3166EA" w14:textId="4F97D435" w:rsidR="003D24D8" w:rsidRDefault="0078743E" w:rsidP="0078743E">
      <w:pPr>
        <w:rPr>
          <w:ins w:id="2" w:author="Nokia R03" w:date="2022-02-17T22:32:00Z"/>
        </w:rPr>
      </w:pPr>
      <w:r w:rsidRPr="0078743E">
        <w:t xml:space="preserve">SA2 informs CT4 that SA2 has </w:t>
      </w:r>
      <w:ins w:id="3" w:author="Nokia R03" w:date="2022-02-17T22:30:00Z">
        <w:r w:rsidR="001E70D7">
          <w:t xml:space="preserve">not been able to </w:t>
        </w:r>
      </w:ins>
      <w:r w:rsidRPr="0078743E">
        <w:t>agree</w:t>
      </w:r>
      <w:del w:id="4" w:author="Nokia R03" w:date="2022-02-17T22:30:00Z">
        <w:r w:rsidRPr="0078743E" w:rsidDel="001E70D7">
          <w:delText>d</w:delText>
        </w:r>
      </w:del>
      <w:r w:rsidRPr="0078743E">
        <w:t xml:space="preserve"> </w:t>
      </w:r>
      <w:del w:id="5" w:author="Nokia R03" w:date="2022-02-17T22:30:00Z">
        <w:r w:rsidR="00187270" w:rsidDel="001E70D7">
          <w:delText xml:space="preserve">the attached </w:delText>
        </w:r>
      </w:del>
      <w:ins w:id="6" w:author="Nokia R03" w:date="2022-02-17T22:30:00Z">
        <w:r w:rsidR="001E70D7">
          <w:t xml:space="preserve">proposed </w:t>
        </w:r>
      </w:ins>
      <w:ins w:id="7" w:author="Nokia R03" w:date="2022-02-17T22:31:00Z">
        <w:r w:rsidR="001E70D7">
          <w:t xml:space="preserve">Rel-17 </w:t>
        </w:r>
      </w:ins>
      <w:r w:rsidRPr="0078743E">
        <w:t xml:space="preserve">CRs to add </w:t>
      </w:r>
      <w:ins w:id="8" w:author="Nokia R03" w:date="2022-02-17T22:31:00Z">
        <w:r w:rsidR="001E70D7">
          <w:t xml:space="preserve">normative requirements </w:t>
        </w:r>
      </w:ins>
      <w:del w:id="9" w:author="Nokia R03" w:date="2022-02-17T22:31:00Z">
        <w:r w:rsidRPr="0078743E" w:rsidDel="001E70D7">
          <w:delText>Solutions #1 and #4</w:delText>
        </w:r>
        <w:r w:rsidR="00187270" w:rsidRPr="00187270" w:rsidDel="001E70D7">
          <w:delText xml:space="preserve"> </w:delText>
        </w:r>
        <w:r w:rsidR="00187270" w:rsidRPr="0078743E" w:rsidDel="001E70D7">
          <w:delText>for</w:delText>
        </w:r>
      </w:del>
      <w:ins w:id="10" w:author="Nokia R03" w:date="2022-02-17T22:32:00Z">
        <w:r w:rsidR="001E70D7">
          <w:t>based on</w:t>
        </w:r>
      </w:ins>
      <w:r w:rsidR="00187270" w:rsidRPr="0078743E">
        <w:t xml:space="preserve"> key issue 1 </w:t>
      </w:r>
      <w:ins w:id="11" w:author="Nokia R03" w:date="2022-02-17T22:32:00Z">
        <w:r w:rsidR="001E70D7">
          <w:t xml:space="preserve">conclusions </w:t>
        </w:r>
      </w:ins>
      <w:r w:rsidR="00187270">
        <w:t>in</w:t>
      </w:r>
      <w:r w:rsidR="00187270" w:rsidRPr="0078743E">
        <w:t xml:space="preserve"> TR 23.700-12</w:t>
      </w:r>
      <w:ins w:id="12" w:author="Nokia R03" w:date="2022-02-17T22:35:00Z">
        <w:r w:rsidR="001E70D7">
          <w:t xml:space="preserve"> for</w:t>
        </w:r>
        <w:r w:rsidR="001E70D7" w:rsidRPr="001E70D7">
          <w:t xml:space="preserve"> </w:t>
        </w:r>
        <w:r w:rsidR="001E70D7" w:rsidRPr="0078743E">
          <w:t>FS_eIMS5G2 study</w:t>
        </w:r>
      </w:ins>
      <w:r w:rsidRPr="0078743E">
        <w:t xml:space="preserve">, as </w:t>
      </w:r>
      <w:del w:id="13" w:author="Nokia R03" w:date="2022-02-17T22:35:00Z">
        <w:r w:rsidRPr="0078743E" w:rsidDel="001E70D7">
          <w:delText xml:space="preserve">requested </w:delText>
        </w:r>
      </w:del>
      <w:ins w:id="14" w:author="Nokia R03" w:date="2022-02-17T22:35:00Z">
        <w:r w:rsidR="001E70D7">
          <w:t>suggested</w:t>
        </w:r>
        <w:r w:rsidR="001E70D7" w:rsidRPr="0078743E">
          <w:t xml:space="preserve"> </w:t>
        </w:r>
      </w:ins>
      <w:r w:rsidRPr="0078743E">
        <w:t>by</w:t>
      </w:r>
      <w:r>
        <w:t xml:space="preserve"> CT4´s</w:t>
      </w:r>
      <w:r w:rsidRPr="0078743E">
        <w:t xml:space="preserve"> incoming LS S2-2200204 </w:t>
      </w:r>
      <w:del w:id="15" w:author="Nokia R03" w:date="2022-02-17T22:35:00Z">
        <w:r w:rsidRPr="0078743E" w:rsidDel="001E70D7">
          <w:delText>and concluded in the FS_eIMS5G2 study</w:delText>
        </w:r>
      </w:del>
      <w:r w:rsidR="003B6AF2" w:rsidRPr="0078743E">
        <w:t>.</w:t>
      </w:r>
    </w:p>
    <w:p w14:paraId="06EBC5F2" w14:textId="1E158638" w:rsidR="001E70D7" w:rsidRDefault="001E70D7" w:rsidP="0078743E">
      <w:pPr>
        <w:rPr>
          <w:ins w:id="16" w:author="Nokia R03" w:date="2022-02-17T22:32:00Z"/>
        </w:rPr>
      </w:pPr>
    </w:p>
    <w:p w14:paraId="3ACAD9C0" w14:textId="76051B58" w:rsidR="001E70D7" w:rsidRPr="0078743E" w:rsidRDefault="001E70D7" w:rsidP="0078743E">
      <w:ins w:id="17" w:author="Nokia R03" w:date="2022-02-17T22:33:00Z">
        <w:r>
          <w:t xml:space="preserve">SA2 may perform related work in Rel-18 if a related </w:t>
        </w:r>
      </w:ins>
      <w:ins w:id="18" w:author="Nokia R03" w:date="2022-02-17T22:34:00Z">
        <w:r>
          <w:t>TEI-18 SID can be agreed.</w:t>
        </w:r>
      </w:ins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5DA7B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743E">
        <w:rPr>
          <w:rFonts w:ascii="Arial" w:hAnsi="Arial" w:cs="Arial"/>
          <w:b/>
        </w:rPr>
        <w:t>CT3 and CT4</w:t>
      </w:r>
    </w:p>
    <w:p w14:paraId="3449AB35" w14:textId="321A52C5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743E" w:rsidRPr="0078743E">
        <w:rPr>
          <w:rFonts w:ascii="Arial" w:hAnsi="Arial" w:cs="Arial"/>
          <w:bCs/>
        </w:rPr>
        <w:t>SA2 asks CT3 and CT4</w:t>
      </w:r>
      <w:r w:rsidR="0078743E">
        <w:rPr>
          <w:rFonts w:ascii="Arial" w:hAnsi="Arial" w:cs="Arial"/>
          <w:b/>
        </w:rPr>
        <w:t xml:space="preserve"> </w:t>
      </w:r>
      <w:r w:rsidR="0078743E">
        <w:rPr>
          <w:rFonts w:ascii="Arial" w:hAnsi="Arial" w:cs="Arial"/>
        </w:rPr>
        <w:t xml:space="preserve">to </w:t>
      </w:r>
      <w:del w:id="19" w:author="Nokia R03" w:date="2022-02-17T22:36:00Z">
        <w:r w:rsidR="0078743E" w:rsidRPr="0078743E" w:rsidDel="001E70D7">
          <w:rPr>
            <w:rFonts w:ascii="Arial" w:hAnsi="Arial" w:cs="Arial"/>
            <w:bCs/>
          </w:rPr>
          <w:delText xml:space="preserve">kindly </w:delText>
        </w:r>
        <w:r w:rsidR="0078743E" w:rsidDel="001E70D7">
          <w:rPr>
            <w:rFonts w:ascii="Arial" w:hAnsi="Arial" w:cs="Arial"/>
          </w:rPr>
          <w:delText>work on stage 3 CRs based on the agreed stage 2</w:delText>
        </w:r>
      </w:del>
      <w:ins w:id="20" w:author="Nokia R03" w:date="2022-02-17T22:36:00Z">
        <w:r w:rsidR="001E70D7">
          <w:rPr>
            <w:rFonts w:ascii="Arial" w:hAnsi="Arial" w:cs="Arial"/>
            <w:bCs/>
          </w:rPr>
          <w:t>take the feedback into account in their work planning.</w:t>
        </w:r>
      </w:ins>
      <w:r w:rsidR="00ED11D7" w:rsidRPr="00464DA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5C80F" w14:textId="77777777" w:rsidR="00EE286D" w:rsidRDefault="00EE286D">
      <w:r>
        <w:separator/>
      </w:r>
    </w:p>
  </w:endnote>
  <w:endnote w:type="continuationSeparator" w:id="0">
    <w:p w14:paraId="389546E8" w14:textId="77777777" w:rsidR="00EE286D" w:rsidRDefault="00E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81288" w14:textId="77777777" w:rsidR="00EE286D" w:rsidRDefault="00EE286D">
      <w:r>
        <w:separator/>
      </w:r>
    </w:p>
  </w:footnote>
  <w:footnote w:type="continuationSeparator" w:id="0">
    <w:p w14:paraId="147AEA44" w14:textId="77777777" w:rsidR="00EE286D" w:rsidRDefault="00E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2C6C"/>
    <w:rsid w:val="00105899"/>
    <w:rsid w:val="00110D42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R03</cp:lastModifiedBy>
  <cp:revision>3</cp:revision>
  <cp:lastPrinted>2002-04-23T07:10:00Z</cp:lastPrinted>
  <dcterms:created xsi:type="dcterms:W3CDTF">2022-02-17T21:29:00Z</dcterms:created>
  <dcterms:modified xsi:type="dcterms:W3CDTF">2022-02-17T21:38:00Z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